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17756" w14:textId="52D1215C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B42A93">
        <w:rPr>
          <w:b/>
          <w:noProof/>
          <w:sz w:val="24"/>
        </w:rPr>
        <w:t>4-e</w:t>
      </w:r>
      <w:r>
        <w:rPr>
          <w:b/>
          <w:i/>
          <w:noProof/>
          <w:sz w:val="28"/>
        </w:rPr>
        <w:tab/>
      </w:r>
      <w:r w:rsidR="009A232D" w:rsidRPr="009A232D">
        <w:rPr>
          <w:b/>
          <w:i/>
          <w:noProof/>
          <w:sz w:val="28"/>
        </w:rPr>
        <w:t>R4-20019</w:t>
      </w:r>
      <w:r w:rsidR="009A232D">
        <w:rPr>
          <w:b/>
          <w:i/>
          <w:noProof/>
          <w:sz w:val="28"/>
        </w:rPr>
        <w:t>12</w:t>
      </w:r>
    </w:p>
    <w:p w14:paraId="367C02A6" w14:textId="416C7715" w:rsidR="005D3D50" w:rsidRPr="001A391D" w:rsidRDefault="00351BF4" w:rsidP="005D3D50">
      <w:pPr>
        <w:pStyle w:val="CRCoverPage"/>
        <w:outlineLvl w:val="0"/>
        <w:rPr>
          <w:b/>
          <w:noProof/>
          <w:sz w:val="32"/>
        </w:rPr>
      </w:pPr>
      <w:r>
        <w:rPr>
          <w:b/>
          <w:sz w:val="24"/>
          <w:lang w:eastAsia="zh-CN"/>
        </w:rPr>
        <w:t>Online</w:t>
      </w:r>
      <w:r w:rsidR="001A391D" w:rsidRPr="001A391D">
        <w:rPr>
          <w:b/>
          <w:sz w:val="24"/>
          <w:lang w:eastAsia="zh-CN"/>
        </w:rPr>
        <w:t xml:space="preserve">, </w:t>
      </w:r>
      <w:r w:rsidR="00B42A93">
        <w:rPr>
          <w:b/>
          <w:sz w:val="24"/>
          <w:lang w:eastAsia="zh-CN"/>
        </w:rPr>
        <w:t>24</w:t>
      </w:r>
      <w:r w:rsidRPr="00351BF4">
        <w:rPr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zh-CN"/>
        </w:rPr>
        <w:t xml:space="preserve"> </w:t>
      </w:r>
      <w:r w:rsidR="00FD7CDC">
        <w:rPr>
          <w:b/>
          <w:sz w:val="24"/>
          <w:lang w:eastAsia="zh-CN"/>
        </w:rPr>
        <w:t xml:space="preserve">February </w:t>
      </w:r>
      <w:r w:rsidR="00B42A93">
        <w:rPr>
          <w:b/>
          <w:sz w:val="24"/>
          <w:lang w:eastAsia="zh-CN"/>
        </w:rPr>
        <w:t>-</w:t>
      </w:r>
      <w:r>
        <w:rPr>
          <w:b/>
          <w:sz w:val="24"/>
          <w:lang w:eastAsia="zh-CN"/>
        </w:rPr>
        <w:t xml:space="preserve"> </w:t>
      </w:r>
      <w:r w:rsidR="00B42A93">
        <w:rPr>
          <w:b/>
          <w:sz w:val="24"/>
          <w:lang w:eastAsia="zh-CN"/>
        </w:rPr>
        <w:t>6</w:t>
      </w:r>
      <w:r w:rsidRPr="00351BF4">
        <w:rPr>
          <w:b/>
          <w:sz w:val="24"/>
          <w:vertAlign w:val="superscript"/>
          <w:lang w:eastAsia="zh-CN"/>
        </w:rPr>
        <w:t>th</w:t>
      </w:r>
      <w:r w:rsidR="00FD7CDC" w:rsidRPr="00FD7CDC">
        <w:rPr>
          <w:b/>
          <w:sz w:val="24"/>
          <w:lang w:eastAsia="zh-CN"/>
        </w:rPr>
        <w:t xml:space="preserve"> </w:t>
      </w:r>
      <w:r w:rsidR="00FD7CDC">
        <w:rPr>
          <w:b/>
          <w:sz w:val="24"/>
          <w:lang w:eastAsia="zh-CN"/>
        </w:rPr>
        <w:t>March</w:t>
      </w:r>
      <w:r w:rsidR="00B42A93">
        <w:rPr>
          <w:b/>
          <w:sz w:val="24"/>
          <w:lang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0C528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E5D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10E9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0A8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D628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8E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C78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CC40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CB1321" w14:textId="2854C562" w:rsidR="001E41F3" w:rsidRPr="00410371" w:rsidRDefault="008154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013C">
                <w:rPr>
                  <w:b/>
                  <w:noProof/>
                  <w:sz w:val="28"/>
                </w:rPr>
                <w:t>38.1</w:t>
              </w:r>
            </w:fldSimple>
            <w:r w:rsidR="00E346A7">
              <w:rPr>
                <w:b/>
                <w:noProof/>
                <w:sz w:val="28"/>
              </w:rPr>
              <w:t>41-</w:t>
            </w:r>
            <w:r w:rsidR="001B485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A98D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B80051" w14:textId="74939FEE" w:rsidR="001E41F3" w:rsidRPr="00410371" w:rsidRDefault="009A232D" w:rsidP="009A232D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/>
            <w:r w:rsidRPr="009A232D">
              <w:rPr>
                <w:b/>
                <w:noProof/>
                <w:sz w:val="28"/>
              </w:rPr>
              <w:t>0139</w:t>
            </w:r>
            <w:bookmarkEnd w:id="0"/>
          </w:p>
        </w:tc>
        <w:tc>
          <w:tcPr>
            <w:tcW w:w="709" w:type="dxa"/>
          </w:tcPr>
          <w:p w14:paraId="55F102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FE722B" w14:textId="77777777" w:rsidR="001E41F3" w:rsidRPr="00410371" w:rsidRDefault="001E41F3" w:rsidP="00627E28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16E9E6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BEE960" w14:textId="77777777" w:rsidR="001E41F3" w:rsidRPr="00410371" w:rsidRDefault="00BC5084" w:rsidP="00627E28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27E28">
              <w:rPr>
                <w:b/>
                <w:noProof/>
                <w:sz w:val="28"/>
              </w:rPr>
              <w:t>15.</w:t>
            </w:r>
            <w:r w:rsidR="00B42A93">
              <w:rPr>
                <w:b/>
                <w:noProof/>
                <w:sz w:val="28"/>
              </w:rPr>
              <w:t>4</w:t>
            </w:r>
            <w:r w:rsidRPr="00627E2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BB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481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5D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286DC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6971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0AFCDE" w14:textId="77777777" w:rsidTr="00547111">
        <w:tc>
          <w:tcPr>
            <w:tcW w:w="9641" w:type="dxa"/>
            <w:gridSpan w:val="9"/>
          </w:tcPr>
          <w:p w14:paraId="1E07F9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93A4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3A5F40" w14:textId="77777777" w:rsidTr="00A7671C">
        <w:tc>
          <w:tcPr>
            <w:tcW w:w="2835" w:type="dxa"/>
          </w:tcPr>
          <w:p w14:paraId="061499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58C6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D687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15CD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7928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1291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6AC2DA" w14:textId="77777777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C229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24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64F6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B696A7" w14:textId="77777777" w:rsidTr="00547111">
        <w:tc>
          <w:tcPr>
            <w:tcW w:w="9640" w:type="dxa"/>
            <w:gridSpan w:val="11"/>
          </w:tcPr>
          <w:p w14:paraId="304B24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A9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E5E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E138B" w14:textId="0F2E7385" w:rsidR="001E41F3" w:rsidRDefault="00E90DEF">
            <w:pPr>
              <w:pStyle w:val="CRCoverPage"/>
              <w:spacing w:after="0"/>
              <w:ind w:left="100"/>
              <w:rPr>
                <w:noProof/>
              </w:rPr>
            </w:pPr>
            <w:r w:rsidRPr="00E90DEF">
              <w:rPr>
                <w:noProof/>
              </w:rPr>
              <w:t xml:space="preserve">Correction on testing under extreme conditions for BS </w:t>
            </w:r>
            <w:r w:rsidR="002C6AA0">
              <w:rPr>
                <w:noProof/>
              </w:rPr>
              <w:t>radiated transmit power</w:t>
            </w:r>
          </w:p>
        </w:tc>
      </w:tr>
      <w:tr w:rsidR="001E41F3" w14:paraId="62A9E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5F2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27F9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82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6F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CFEE5D" w14:textId="4F7F288D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5C05F8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A5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99CED" w14:textId="77777777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36A00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9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BA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D49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1EAA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3C555" w14:textId="77777777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</w:t>
            </w:r>
            <w:r w:rsidR="00390351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8663C2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F4C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B807F" w14:textId="2888A623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42A93">
              <w:t>20-02-1</w:t>
            </w:r>
            <w:r w:rsidR="002C6AA0">
              <w:t>4</w:t>
            </w:r>
          </w:p>
        </w:tc>
      </w:tr>
      <w:tr w:rsidR="001E41F3" w14:paraId="6D1E2E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3B6F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373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CB61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7286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A578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D11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E0AE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9FDEBE" w14:textId="77777777" w:rsidR="001E41F3" w:rsidRDefault="00BC3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3116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BF5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779663" w14:textId="77777777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14:paraId="11A914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D1F7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1C84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1DE80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B67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F3075B" w14:textId="77777777" w:rsidTr="00547111">
        <w:tc>
          <w:tcPr>
            <w:tcW w:w="1843" w:type="dxa"/>
          </w:tcPr>
          <w:p w14:paraId="1E792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4FAE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A2A4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6E10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B2621" w14:textId="77777777" w:rsidR="001E41F3" w:rsidRDefault="00A40A99" w:rsidP="00DC2F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formulation does not include extreme power supply</w:t>
            </w:r>
            <w:r w:rsidR="00807EB6">
              <w:rPr>
                <w:noProof/>
              </w:rPr>
              <w:t>, so it is not aligned with TS 36.141 and TS 37.141.</w:t>
            </w:r>
            <w:r w:rsidR="00D6178B">
              <w:rPr>
                <w:noProof/>
              </w:rPr>
              <w:t xml:space="preserve"> See </w:t>
            </w:r>
            <w:r w:rsidR="00B42A93">
              <w:rPr>
                <w:noProof/>
              </w:rPr>
              <w:t xml:space="preserve">discussion in </w:t>
            </w:r>
            <w:r w:rsidR="00D6178B">
              <w:rPr>
                <w:noProof/>
              </w:rPr>
              <w:t>R4-1915281 for more details.</w:t>
            </w:r>
          </w:p>
        </w:tc>
      </w:tr>
      <w:tr w:rsidR="001E41F3" w14:paraId="26E4A9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F39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91FE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6BA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07E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136DE5" w14:textId="77777777" w:rsidR="009C0097" w:rsidRDefault="00DC2F46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Reformulate the initial conditions in the method of test</w:t>
            </w:r>
          </w:p>
        </w:tc>
      </w:tr>
      <w:tr w:rsidR="001E41F3" w14:paraId="53BF69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0CF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0B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8D6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2DC0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6C74F" w14:textId="77777777" w:rsidR="001E41F3" w:rsidRDefault="00DC2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under extreme power supply is not mandate</w:t>
            </w:r>
            <w:r w:rsidR="001C1F3D">
              <w:rPr>
                <w:noProof/>
              </w:rPr>
              <w:t xml:space="preserve">d, </w:t>
            </w:r>
            <w:r w:rsidR="004802DA">
              <w:rPr>
                <w:noProof/>
              </w:rPr>
              <w:t>and</w:t>
            </w:r>
            <w:r w:rsidR="001C1F3D">
              <w:rPr>
                <w:noProof/>
              </w:rPr>
              <w:t xml:space="preserve"> the existing Note is innapropriate and confusing.</w:t>
            </w:r>
            <w:r w:rsidR="004802DA">
              <w:rPr>
                <w:noProof/>
              </w:rPr>
              <w:t xml:space="preserve"> </w:t>
            </w:r>
          </w:p>
        </w:tc>
      </w:tr>
      <w:tr w:rsidR="001E41F3" w14:paraId="47C30905" w14:textId="77777777" w:rsidTr="00547111">
        <w:tc>
          <w:tcPr>
            <w:tcW w:w="2694" w:type="dxa"/>
            <w:gridSpan w:val="2"/>
          </w:tcPr>
          <w:p w14:paraId="6424E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FDB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A1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DE5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7984B" w14:textId="77777777" w:rsidR="001E41F3" w:rsidRDefault="00416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7274F">
              <w:rPr>
                <w:noProof/>
              </w:rPr>
              <w:t>6.2.4.1</w:t>
            </w:r>
          </w:p>
        </w:tc>
      </w:tr>
      <w:tr w:rsidR="001E41F3" w14:paraId="4C68C9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BE8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D7C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01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32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5D7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7354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1BB6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2F7C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932DC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E07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51C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F6148" w14:textId="77777777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D3DB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6B1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81B9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5A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756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12E14" w14:textId="77777777" w:rsidR="001E41F3" w:rsidRDefault="00F47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D185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1A0C6" w14:textId="77777777" w:rsidR="001E41F3" w:rsidRDefault="00511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A4B4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3A5A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6E0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0C0AD" w14:textId="77777777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CAE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B3FA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D383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38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5E5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2B7B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62F9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73EA9" w14:textId="77777777" w:rsidR="001E41F3" w:rsidRDefault="00B42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a revision of </w:t>
            </w:r>
            <w:r>
              <w:t>R4-1915751 from previous meeting</w:t>
            </w:r>
          </w:p>
        </w:tc>
      </w:tr>
      <w:tr w:rsidR="008863B9" w:rsidRPr="008863B9" w14:paraId="56A1556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5D6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6B121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4DC20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5CC2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59A15" w14:textId="77777777" w:rsidR="008A051B" w:rsidRDefault="008A05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74EE06" w14:textId="77777777" w:rsidR="00390351" w:rsidRDefault="003903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CCB52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239B6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0D95DC" w14:textId="48D3E94B" w:rsidR="00C83337" w:rsidRDefault="00C83337" w:rsidP="00C83337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>--------- start of changes -------</w:t>
      </w:r>
    </w:p>
    <w:p w14:paraId="614E3A57" w14:textId="77777777" w:rsidR="001E5043" w:rsidRPr="00511E0B" w:rsidRDefault="001E5043" w:rsidP="001E5043">
      <w:pPr>
        <w:pStyle w:val="Heading3"/>
        <w:rPr>
          <w:lang w:eastAsia="sv-SE"/>
        </w:rPr>
      </w:pPr>
      <w:bookmarkStart w:id="3" w:name="_Toc21101083"/>
      <w:bookmarkStart w:id="4" w:name="_Toc29810122"/>
      <w:r w:rsidRPr="00511E0B">
        <w:rPr>
          <w:lang w:eastAsia="sv-SE"/>
        </w:rPr>
        <w:t>6.2.3</w:t>
      </w:r>
      <w:r w:rsidRPr="00511E0B">
        <w:rPr>
          <w:lang w:eastAsia="sv-SE"/>
        </w:rPr>
        <w:tab/>
        <w:t>Test purpose</w:t>
      </w:r>
      <w:bookmarkEnd w:id="3"/>
      <w:bookmarkEnd w:id="4"/>
    </w:p>
    <w:p w14:paraId="1120F48C" w14:textId="77777777" w:rsidR="001E5043" w:rsidRPr="00511E0B" w:rsidRDefault="001E5043" w:rsidP="001E5043">
      <w:pPr>
        <w:rPr>
          <w:lang w:eastAsia="zh-CN"/>
        </w:rPr>
      </w:pPr>
      <w:r w:rsidRPr="00511E0B">
        <w:rPr>
          <w:lang w:eastAsia="zh-CN"/>
        </w:rPr>
        <w:t xml:space="preserve">The test purpose is to verify the ability to accurately generate and direct radiated power per beam, </w:t>
      </w:r>
      <w:r w:rsidRPr="00511E0B">
        <w:rPr>
          <w:rFonts w:cs="v4.2.0"/>
        </w:rPr>
        <w:t>across the frequency range and under normal conditions, for all declared beams</w:t>
      </w:r>
      <w:r w:rsidRPr="00511E0B">
        <w:rPr>
          <w:rFonts w:cs="v4.2.0"/>
          <w:i/>
        </w:rPr>
        <w:t xml:space="preserve"> </w:t>
      </w:r>
      <w:r w:rsidRPr="00511E0B">
        <w:rPr>
          <w:rFonts w:cs="v4.2.0"/>
        </w:rPr>
        <w:t xml:space="preserve">of the </w:t>
      </w:r>
      <w:r w:rsidRPr="00511E0B">
        <w:rPr>
          <w:rFonts w:cs="v4.2.0"/>
          <w:i/>
        </w:rPr>
        <w:t>BS type 1-H</w:t>
      </w:r>
      <w:r w:rsidRPr="00511E0B">
        <w:rPr>
          <w:rFonts w:cs="v4.2.0"/>
        </w:rPr>
        <w:t xml:space="preserve">, </w:t>
      </w:r>
      <w:r w:rsidRPr="00511E0B">
        <w:rPr>
          <w:rFonts w:cs="v4.2.0"/>
          <w:i/>
        </w:rPr>
        <w:t>BS type 1-O</w:t>
      </w:r>
      <w:r w:rsidRPr="00511E0B">
        <w:rPr>
          <w:rFonts w:cs="v4.2.0"/>
        </w:rPr>
        <w:t xml:space="preserve"> and </w:t>
      </w:r>
      <w:r w:rsidRPr="00511E0B">
        <w:rPr>
          <w:rFonts w:cs="v4.2.0"/>
          <w:i/>
        </w:rPr>
        <w:t>BS type 2-O</w:t>
      </w:r>
      <w:r w:rsidRPr="00511E0B">
        <w:rPr>
          <w:lang w:eastAsia="zh-CN"/>
        </w:rPr>
        <w:t>.</w:t>
      </w:r>
    </w:p>
    <w:p w14:paraId="385269A3" w14:textId="77777777" w:rsidR="001E5043" w:rsidRPr="00511E0B" w:rsidRDefault="001E5043" w:rsidP="001E5043">
      <w:pPr>
        <w:pStyle w:val="Heading3"/>
        <w:rPr>
          <w:lang w:eastAsia="sv-SE"/>
        </w:rPr>
      </w:pPr>
      <w:bookmarkStart w:id="5" w:name="_Toc21101084"/>
      <w:bookmarkStart w:id="6" w:name="_Toc29810123"/>
      <w:r w:rsidRPr="00511E0B">
        <w:rPr>
          <w:lang w:eastAsia="sv-SE"/>
        </w:rPr>
        <w:t>6.</w:t>
      </w:r>
      <w:r w:rsidRPr="00511E0B">
        <w:rPr>
          <w:lang w:eastAsia="zh-CN"/>
        </w:rPr>
        <w:t>2</w:t>
      </w:r>
      <w:r w:rsidRPr="00511E0B">
        <w:rPr>
          <w:lang w:eastAsia="sv-SE"/>
        </w:rPr>
        <w:t>.4</w:t>
      </w:r>
      <w:r w:rsidRPr="00511E0B">
        <w:rPr>
          <w:lang w:eastAsia="sv-SE"/>
        </w:rPr>
        <w:tab/>
        <w:t>Method of test</w:t>
      </w:r>
      <w:bookmarkEnd w:id="5"/>
      <w:bookmarkEnd w:id="6"/>
    </w:p>
    <w:p w14:paraId="4CAB76B1" w14:textId="77777777" w:rsidR="001E5043" w:rsidRPr="00511E0B" w:rsidRDefault="001E5043" w:rsidP="001E5043">
      <w:pPr>
        <w:pStyle w:val="Heading4"/>
        <w:rPr>
          <w:lang w:eastAsia="sv-SE"/>
        </w:rPr>
      </w:pPr>
      <w:bookmarkStart w:id="7" w:name="_Toc21101085"/>
      <w:bookmarkStart w:id="8" w:name="_Toc29810124"/>
      <w:r w:rsidRPr="00511E0B">
        <w:rPr>
          <w:lang w:eastAsia="sv-SE"/>
        </w:rPr>
        <w:t>6.2.4.1</w:t>
      </w:r>
      <w:r w:rsidRPr="00511E0B">
        <w:rPr>
          <w:lang w:eastAsia="sv-SE"/>
        </w:rPr>
        <w:tab/>
        <w:t>Initial conditions</w:t>
      </w:r>
      <w:bookmarkEnd w:id="7"/>
      <w:bookmarkEnd w:id="8"/>
    </w:p>
    <w:p w14:paraId="4A7C2246" w14:textId="77777777" w:rsidR="00AF73EA" w:rsidRDefault="001E5043" w:rsidP="001E5043">
      <w:pPr>
        <w:rPr>
          <w:ins w:id="9" w:author="Aurelian Bria" w:date="2020-02-14T15:11:00Z"/>
        </w:rPr>
      </w:pPr>
      <w:r w:rsidRPr="00511E0B">
        <w:t xml:space="preserve">Test environment: </w:t>
      </w:r>
    </w:p>
    <w:p w14:paraId="68F55464" w14:textId="7BBBA7EF" w:rsidR="001E5043" w:rsidRDefault="001E5043" w:rsidP="00AF73EA">
      <w:pPr>
        <w:pStyle w:val="ListParagraph"/>
        <w:numPr>
          <w:ilvl w:val="0"/>
          <w:numId w:val="2"/>
        </w:numPr>
        <w:rPr>
          <w:ins w:id="10" w:author="Aurelian Bria" w:date="2020-02-14T15:11:00Z"/>
        </w:rPr>
      </w:pPr>
      <w:r w:rsidRPr="00511E0B">
        <w:t>Normal, see annex B.2.</w:t>
      </w:r>
    </w:p>
    <w:p w14:paraId="69266851" w14:textId="59A0C48D" w:rsidR="00AF73EA" w:rsidRPr="00511E0B" w:rsidRDefault="00AF73EA">
      <w:pPr>
        <w:pStyle w:val="ListParagraph"/>
        <w:numPr>
          <w:ilvl w:val="0"/>
          <w:numId w:val="2"/>
        </w:numPr>
        <w:pPrChange w:id="11" w:author="Aurelian Bria" w:date="2020-02-14T15:11:00Z">
          <w:pPr/>
        </w:pPrChange>
      </w:pPr>
      <w:ins w:id="12" w:author="Aurelian Bria" w:date="2020-02-14T15:11:00Z">
        <w:r>
          <w:t>Extreme</w:t>
        </w:r>
        <w:r w:rsidR="003B419F">
          <w:t>, see annexes B.3 and B.5.</w:t>
        </w:r>
      </w:ins>
    </w:p>
    <w:p w14:paraId="26B37658" w14:textId="77777777" w:rsidR="001E5043" w:rsidRPr="00511E0B" w:rsidRDefault="001E5043" w:rsidP="001E5043">
      <w:r w:rsidRPr="00511E0B">
        <w:t>RF channels to be tes</w:t>
      </w:r>
      <w:r w:rsidRPr="00511E0B">
        <w:rPr>
          <w:lang w:eastAsia="zh-CN"/>
        </w:rPr>
        <w:t>ted for single carrier: B, M and T</w:t>
      </w:r>
      <w:r w:rsidRPr="00511E0B">
        <w:t xml:space="preserve">; </w:t>
      </w:r>
      <w:r w:rsidRPr="00511E0B">
        <w:rPr>
          <w:lang w:eastAsia="zh-CN"/>
        </w:rPr>
        <w:t xml:space="preserve">see </w:t>
      </w:r>
      <w:r>
        <w:rPr>
          <w:lang w:eastAsia="zh-CN"/>
        </w:rPr>
        <w:t>clause</w:t>
      </w:r>
      <w:r w:rsidRPr="00511E0B">
        <w:rPr>
          <w:lang w:eastAsia="zh-CN"/>
        </w:rPr>
        <w:t xml:space="preserve"> 4.9.1.</w:t>
      </w:r>
    </w:p>
    <w:p w14:paraId="4DCFC4AA" w14:textId="77777777" w:rsidR="001E5043" w:rsidRPr="00511E0B" w:rsidRDefault="001E5043" w:rsidP="001E5043">
      <w:pPr>
        <w:keepNext/>
        <w:keepLines/>
      </w:pPr>
      <w:r w:rsidRPr="00511E0B">
        <w:rPr>
          <w:rFonts w:eastAsia="SimSun"/>
          <w:i/>
          <w:iCs/>
          <w:lang w:val="en-US" w:eastAsia="zh-CN"/>
        </w:rPr>
        <w:t xml:space="preserve">Base station </w:t>
      </w:r>
      <w:r w:rsidRPr="00511E0B">
        <w:rPr>
          <w:i/>
        </w:rPr>
        <w:t>RF bandwidth</w:t>
      </w:r>
      <w:r w:rsidRPr="00511E0B">
        <w:t xml:space="preserve"> positions to be tested</w:t>
      </w:r>
      <w:r w:rsidRPr="00511E0B">
        <w:rPr>
          <w:rFonts w:eastAsia="SimSun" w:hint="eastAsia"/>
          <w:lang w:val="en-US" w:eastAsia="zh-CN"/>
        </w:rPr>
        <w:t xml:space="preserve"> for multi-carrier and/or CA</w:t>
      </w:r>
      <w:r w:rsidRPr="00511E0B">
        <w:t>:</w:t>
      </w:r>
    </w:p>
    <w:p w14:paraId="36B89E87" w14:textId="77777777" w:rsidR="001E5043" w:rsidRPr="00511E0B" w:rsidRDefault="001E5043" w:rsidP="001E5043">
      <w:pPr>
        <w:pStyle w:val="B1"/>
        <w:rPr>
          <w:lang w:eastAsia="zh-CN"/>
        </w:rPr>
      </w:pPr>
      <w:r w:rsidRPr="00511E0B">
        <w:t>-</w:t>
      </w:r>
      <w:r w:rsidRPr="00511E0B">
        <w:tab/>
        <w:t>B</w:t>
      </w:r>
      <w:r w:rsidRPr="00511E0B">
        <w:rPr>
          <w:rFonts w:cs="v4.2.0"/>
          <w:vertAlign w:val="subscript"/>
        </w:rPr>
        <w:t>RFBW</w:t>
      </w:r>
      <w:r w:rsidRPr="00511E0B">
        <w:t>, M</w:t>
      </w:r>
      <w:r w:rsidRPr="00511E0B">
        <w:rPr>
          <w:rFonts w:cs="v4.2.0"/>
          <w:vertAlign w:val="subscript"/>
        </w:rPr>
        <w:t>RFBW</w:t>
      </w:r>
      <w:r w:rsidRPr="00511E0B">
        <w:t xml:space="preserve"> and T</w:t>
      </w:r>
      <w:r w:rsidRPr="00511E0B">
        <w:rPr>
          <w:rFonts w:cs="v4.2.0"/>
          <w:vertAlign w:val="subscript"/>
        </w:rPr>
        <w:t>RFBW</w:t>
      </w:r>
      <w:r w:rsidRPr="00511E0B">
        <w:rPr>
          <w:lang w:eastAsia="zh-CN"/>
        </w:rPr>
        <w:t xml:space="preserve"> in single-band operation</w:t>
      </w:r>
      <w:r w:rsidRPr="00511E0B">
        <w:t xml:space="preserve">, see </w:t>
      </w:r>
      <w:r>
        <w:t>clause</w:t>
      </w:r>
      <w:r w:rsidRPr="00511E0B">
        <w:t xml:space="preserve"> 4.9.1,</w:t>
      </w:r>
    </w:p>
    <w:p w14:paraId="63A662AE" w14:textId="77777777" w:rsidR="001E5043" w:rsidRPr="00511E0B" w:rsidRDefault="001E5043" w:rsidP="001E5043">
      <w:pPr>
        <w:pStyle w:val="B1"/>
      </w:pPr>
      <w:r w:rsidRPr="00511E0B">
        <w:t>-</w:t>
      </w:r>
      <w:r w:rsidRPr="00511E0B">
        <w:tab/>
        <w:t>B</w:t>
      </w:r>
      <w:r w:rsidRPr="00511E0B">
        <w:rPr>
          <w:vertAlign w:val="subscript"/>
        </w:rPr>
        <w:t>RFBW</w:t>
      </w:r>
      <w:r w:rsidRPr="00511E0B">
        <w:t>_T</w:t>
      </w:r>
      <w:r w:rsidRPr="00511E0B">
        <w:rPr>
          <w:lang w:eastAsia="zh-CN"/>
        </w:rPr>
        <w:t>'</w:t>
      </w:r>
      <w:r w:rsidRPr="00511E0B">
        <w:rPr>
          <w:vertAlign w:val="subscript"/>
        </w:rPr>
        <w:t>RFBW</w:t>
      </w:r>
      <w:r w:rsidRPr="00511E0B">
        <w:rPr>
          <w:lang w:eastAsia="zh-CN"/>
        </w:rPr>
        <w:t xml:space="preserve"> and</w:t>
      </w:r>
      <w:r w:rsidRPr="00511E0B">
        <w:t xml:space="preserve"> B</w:t>
      </w:r>
      <w:r w:rsidRPr="00511E0B">
        <w:rPr>
          <w:lang w:eastAsia="zh-CN"/>
        </w:rPr>
        <w:t>'</w:t>
      </w:r>
      <w:r w:rsidRPr="00511E0B">
        <w:rPr>
          <w:vertAlign w:val="subscript"/>
        </w:rPr>
        <w:t>RFBW</w:t>
      </w:r>
      <w:r w:rsidRPr="00511E0B">
        <w:t>_T</w:t>
      </w:r>
      <w:r w:rsidRPr="00511E0B">
        <w:rPr>
          <w:vertAlign w:val="subscript"/>
        </w:rPr>
        <w:t>RFBW</w:t>
      </w:r>
      <w:r w:rsidRPr="00511E0B">
        <w:t xml:space="preserve"> </w:t>
      </w:r>
      <w:r w:rsidRPr="00511E0B">
        <w:rPr>
          <w:lang w:eastAsia="zh-CN"/>
        </w:rPr>
        <w:t>in multi-band operation,</w:t>
      </w:r>
      <w:r w:rsidRPr="00511E0B">
        <w:t xml:space="preserve"> see </w:t>
      </w:r>
      <w:r>
        <w:t>clause</w:t>
      </w:r>
      <w:r w:rsidRPr="00511E0B">
        <w:t xml:space="preserve"> 4.9.1.</w:t>
      </w:r>
    </w:p>
    <w:p w14:paraId="01248B8D" w14:textId="77777777" w:rsidR="001E5043" w:rsidRPr="00511E0B" w:rsidRDefault="001E5043" w:rsidP="001E5043">
      <w:r w:rsidRPr="00511E0B">
        <w:t>Directions to be tested:</w:t>
      </w:r>
    </w:p>
    <w:p w14:paraId="720A47A2" w14:textId="77777777" w:rsidR="001E5043" w:rsidRPr="00511E0B" w:rsidRDefault="001E5043" w:rsidP="001E5043">
      <w:pPr>
        <w:pStyle w:val="B1"/>
      </w:pPr>
      <w:r w:rsidRPr="00511E0B">
        <w:t>-</w:t>
      </w:r>
      <w:r w:rsidRPr="00511E0B">
        <w:tab/>
      </w:r>
      <w:r w:rsidRPr="00511E0B">
        <w:rPr>
          <w:rFonts w:cs="Arial"/>
          <w:i/>
        </w:rPr>
        <w:t xml:space="preserve">OTA peak directions set </w:t>
      </w:r>
      <w:r w:rsidRPr="00511E0B">
        <w:rPr>
          <w:i/>
        </w:rPr>
        <w:t>reference beam direction pair</w:t>
      </w:r>
      <w:r w:rsidRPr="00511E0B">
        <w:t xml:space="preserve"> (D.8), and</w:t>
      </w:r>
    </w:p>
    <w:p w14:paraId="0F6B0086" w14:textId="77777777" w:rsidR="001E5043" w:rsidRPr="00511E0B" w:rsidRDefault="001E5043" w:rsidP="001E5043">
      <w:pPr>
        <w:pStyle w:val="B1"/>
      </w:pPr>
      <w:r w:rsidRPr="00511E0B">
        <w:t>-</w:t>
      </w:r>
      <w:r w:rsidRPr="00511E0B">
        <w:tab/>
      </w:r>
      <w:r w:rsidRPr="00511E0B">
        <w:rPr>
          <w:rFonts w:cs="Arial"/>
          <w:i/>
        </w:rPr>
        <w:t xml:space="preserve">OTA peak directions set </w:t>
      </w:r>
      <w:r w:rsidRPr="00511E0B">
        <w:rPr>
          <w:i/>
        </w:rPr>
        <w:t>maximum steering directions</w:t>
      </w:r>
      <w:r w:rsidRPr="00511E0B">
        <w:t xml:space="preserve"> (D.10).</w:t>
      </w:r>
    </w:p>
    <w:p w14:paraId="16FFDEA3" w14:textId="77777777" w:rsidR="001E5043" w:rsidRPr="00511E0B" w:rsidRDefault="001E5043" w:rsidP="001E5043">
      <w:r w:rsidRPr="00511E0B">
        <w:t>Beams to be tested:</w:t>
      </w:r>
      <w:r w:rsidRPr="00511E0B">
        <w:tab/>
        <w:t xml:space="preserve">Declared beam with the highest intended EIRP for the narrowest intended beam corresponding to the smallest </w:t>
      </w:r>
      <w:proofErr w:type="spellStart"/>
      <w:r w:rsidRPr="00511E0B">
        <w:t>BeWθ</w:t>
      </w:r>
      <w:proofErr w:type="spellEnd"/>
      <w:r w:rsidRPr="00511E0B">
        <w:t xml:space="preserve">, or for the narrowest intended beam corresponding to the smallest </w:t>
      </w:r>
      <w:proofErr w:type="spellStart"/>
      <w:r w:rsidRPr="00511E0B">
        <w:t>BeWϕ</w:t>
      </w:r>
      <w:proofErr w:type="spellEnd"/>
      <w:r w:rsidRPr="00511E0B">
        <w:t xml:space="preserve"> (D.3, D.11).</w:t>
      </w:r>
    </w:p>
    <w:p w14:paraId="710CD167" w14:textId="33A72511" w:rsidR="001E5043" w:rsidRPr="00511E0B" w:rsidRDefault="001E5043" w:rsidP="001E5043">
      <w:del w:id="13" w:author="Aurelian Bria" w:date="2020-02-14T15:13:00Z">
        <w:r w:rsidRPr="00511E0B" w:rsidDel="00C71886">
          <w:delText>In addition</w:delText>
        </w:r>
      </w:del>
      <w:ins w:id="14" w:author="Aurelian Bria" w:date="2020-02-14T15:13:00Z">
        <w:r w:rsidR="00C71886">
          <w:t>In the case of extreme test environment,</w:t>
        </w:r>
      </w:ins>
      <w:r w:rsidRPr="00511E0B">
        <w:t xml:space="preserve"> </w:t>
      </w:r>
      <w:ins w:id="15" w:author="Aurelian Bria" w:date="2020-02-14T15:13:00Z">
        <w:r w:rsidR="00A164F2">
          <w:t xml:space="preserve">only </w:t>
        </w:r>
      </w:ins>
      <w:r w:rsidRPr="00511E0B">
        <w:t xml:space="preserve">for the </w:t>
      </w:r>
      <w:r w:rsidRPr="00511E0B">
        <w:rPr>
          <w:i/>
        </w:rPr>
        <w:t>BS type 1-O</w:t>
      </w:r>
      <w:r w:rsidRPr="00511E0B">
        <w:t xml:space="preserve"> and</w:t>
      </w:r>
      <w:r w:rsidRPr="00511E0B">
        <w:rPr>
          <w:i/>
        </w:rPr>
        <w:t xml:space="preserve"> BS type 2-O</w:t>
      </w:r>
      <w:r w:rsidRPr="00511E0B">
        <w:t xml:space="preserve">, </w:t>
      </w:r>
      <w:ins w:id="16" w:author="Aurelian Bria" w:date="2020-02-14T15:14:00Z">
        <w:r w:rsidR="00F85D49">
          <w:t>the</w:t>
        </w:r>
        <w:r w:rsidR="00F85D49" w:rsidRPr="00EB4EC1">
          <w:t xml:space="preserve"> test</w:t>
        </w:r>
        <w:r w:rsidR="00F85D49">
          <w:t>ing</w:t>
        </w:r>
        <w:r w:rsidR="00F85D49" w:rsidRPr="00EB4EC1">
          <w:t xml:space="preserve"> shall be performed under extreme power supply conditions as defined in Annex B.5</w:t>
        </w:r>
      </w:ins>
      <w:del w:id="17" w:author="Aurelian Bria" w:date="2020-02-14T15:14:00Z">
        <w:r w:rsidRPr="00511E0B" w:rsidDel="00F85D49">
          <w:delText>a single test case shall be performed under extreme test environment as defined in annex B.3</w:delText>
        </w:r>
      </w:del>
      <w:r w:rsidRPr="00511E0B">
        <w:t xml:space="preserve">. In this case, it is sufficient to </w:t>
      </w:r>
      <w:del w:id="18" w:author="Aurelian Bria" w:date="2020-02-14T15:14:00Z">
        <w:r w:rsidRPr="00511E0B" w:rsidDel="000C11C2">
          <w:delText>test on a single combination of</w:delText>
        </w:r>
      </w:del>
      <w:ins w:id="19" w:author="Aurelian Bria" w:date="2020-02-14T15:14:00Z">
        <w:r w:rsidR="000C11C2">
          <w:t xml:space="preserve">consider </w:t>
        </w:r>
      </w:ins>
      <w:ins w:id="20" w:author="Aurelian Bria" w:date="2020-02-14T15:15:00Z">
        <w:r w:rsidR="000603E4">
          <w:t>only</w:t>
        </w:r>
      </w:ins>
      <w:r w:rsidRPr="00511E0B">
        <w:t xml:space="preserve"> one NR-ARFCN</w:t>
      </w:r>
      <w:ins w:id="21" w:author="Aurelian Bria" w:date="2020-02-14T15:15:00Z">
        <w:r w:rsidR="000603E4">
          <w:t xml:space="preserve"> or</w:t>
        </w:r>
      </w:ins>
      <w:del w:id="22" w:author="Aurelian Bria" w:date="2020-02-14T15:15:00Z">
        <w:r w:rsidRPr="00511E0B" w:rsidDel="000603E4">
          <w:delText>,</w:delText>
        </w:r>
      </w:del>
      <w:r w:rsidRPr="00511E0B">
        <w:t xml:space="preserve"> one </w:t>
      </w:r>
      <w:ins w:id="23" w:author="Aurelian Bria" w:date="2020-02-14T15:15:00Z">
        <w:r w:rsidR="000603E4" w:rsidRPr="000603E4">
          <w:rPr>
            <w:i/>
            <w:iCs/>
            <w:rPrChange w:id="24" w:author="Aurelian Bria" w:date="2020-02-14T15:16:00Z">
              <w:rPr/>
            </w:rPrChange>
          </w:rPr>
          <w:t xml:space="preserve">Base Station </w:t>
        </w:r>
      </w:ins>
      <w:r w:rsidRPr="000603E4">
        <w:rPr>
          <w:i/>
          <w:iCs/>
          <w:rPrChange w:id="25" w:author="Aurelian Bria" w:date="2020-02-14T15:16:00Z">
            <w:rPr/>
          </w:rPrChange>
        </w:rPr>
        <w:t>RF bandwidth</w:t>
      </w:r>
      <w:r w:rsidRPr="00511E0B">
        <w:t xml:space="preserve"> position</w:t>
      </w:r>
      <w:ins w:id="26" w:author="Aurelian Bria" w:date="2020-02-14T15:16:00Z">
        <w:r w:rsidR="007A55D2">
          <w:t>,</w:t>
        </w:r>
      </w:ins>
      <w:r w:rsidRPr="00511E0B">
        <w:t xml:space="preserve"> </w:t>
      </w:r>
      <w:del w:id="27" w:author="Aurelian Bria" w:date="2020-02-14T15:16:00Z">
        <w:r w:rsidRPr="00511E0B" w:rsidDel="007A55D2">
          <w:delText xml:space="preserve">and </w:delText>
        </w:r>
      </w:del>
      <w:r w:rsidRPr="00511E0B">
        <w:t xml:space="preserve">with only one applicable test configuration defined in </w:t>
      </w:r>
      <w:r>
        <w:t>clause</w:t>
      </w:r>
      <w:ins w:id="28" w:author="Aurelian Bria" w:date="2020-02-14T15:16:00Z">
        <w:r w:rsidR="002845EF">
          <w:t>s</w:t>
        </w:r>
      </w:ins>
      <w:r w:rsidRPr="00511E0B">
        <w:t xml:space="preserve"> 4.7</w:t>
      </w:r>
      <w:ins w:id="29" w:author="Aurelian Bria" w:date="2020-02-14T15:17:00Z">
        <w:r w:rsidR="002845EF">
          <w:t xml:space="preserve"> and 4.8</w:t>
        </w:r>
      </w:ins>
      <w:r w:rsidRPr="00511E0B">
        <w:t xml:space="preserve">. Direction to be tested is only at </w:t>
      </w:r>
      <w:r w:rsidRPr="00511E0B">
        <w:rPr>
          <w:rFonts w:cs="Arial"/>
          <w:i/>
        </w:rPr>
        <w:t xml:space="preserve">OTA peak directions set </w:t>
      </w:r>
      <w:r w:rsidRPr="00511E0B">
        <w:rPr>
          <w:i/>
        </w:rPr>
        <w:t>reference beam direction pair</w:t>
      </w:r>
      <w:r w:rsidRPr="00511E0B">
        <w:t xml:space="preserve"> (D.8).</w:t>
      </w:r>
    </w:p>
    <w:p w14:paraId="13CA537B" w14:textId="77777777" w:rsidR="001E5043" w:rsidRPr="00511E0B" w:rsidRDefault="001E5043" w:rsidP="001E5043">
      <w:pPr>
        <w:pStyle w:val="NO"/>
      </w:pPr>
      <w:r w:rsidRPr="00511E0B">
        <w:t>NOTE:</w:t>
      </w:r>
      <w:r w:rsidRPr="00511E0B">
        <w:tab/>
        <w:t>Tests under extreme power supply also test extreme temperature.</w:t>
      </w:r>
    </w:p>
    <w:p w14:paraId="53F16149" w14:textId="77777777" w:rsidR="001E5043" w:rsidRPr="00511E0B" w:rsidRDefault="001E5043" w:rsidP="001E5043">
      <w:pPr>
        <w:pStyle w:val="Heading4"/>
        <w:rPr>
          <w:lang w:eastAsia="sv-SE"/>
        </w:rPr>
      </w:pPr>
      <w:bookmarkStart w:id="30" w:name="_Toc21101086"/>
      <w:bookmarkStart w:id="31" w:name="_Toc29810125"/>
      <w:r w:rsidRPr="00511E0B">
        <w:rPr>
          <w:lang w:eastAsia="sv-SE"/>
        </w:rPr>
        <w:t>6.2.4.2</w:t>
      </w:r>
      <w:r w:rsidRPr="00511E0B">
        <w:rPr>
          <w:lang w:eastAsia="sv-SE"/>
        </w:rPr>
        <w:tab/>
        <w:t>Procedure</w:t>
      </w:r>
      <w:bookmarkEnd w:id="30"/>
      <w:bookmarkEnd w:id="31"/>
    </w:p>
    <w:p w14:paraId="6E2E11EC" w14:textId="77777777" w:rsidR="001E5043" w:rsidRPr="00511E0B" w:rsidRDefault="001E5043" w:rsidP="001E5043">
      <w:pPr>
        <w:rPr>
          <w:lang w:eastAsia="sv-SE"/>
        </w:rPr>
      </w:pPr>
      <w:r w:rsidRPr="00511E0B">
        <w:rPr>
          <w:lang w:eastAsia="sv-SE"/>
        </w:rPr>
        <w:t>For normal test environment conditions in OTA domain, the test procedure is as follows:</w:t>
      </w:r>
    </w:p>
    <w:p w14:paraId="04A9CC0C" w14:textId="550FD338" w:rsidR="00796868" w:rsidRDefault="00796868" w:rsidP="00C83337">
      <w:pPr>
        <w:rPr>
          <w:noProof/>
          <w:color w:val="FF0000"/>
        </w:rPr>
      </w:pPr>
    </w:p>
    <w:p w14:paraId="5B26F3B8" w14:textId="77777777" w:rsidR="00796868" w:rsidRDefault="00796868" w:rsidP="00C83337">
      <w:pPr>
        <w:rPr>
          <w:noProof/>
          <w:color w:val="FF0000"/>
        </w:rPr>
      </w:pPr>
    </w:p>
    <w:p w14:paraId="1880DA91" w14:textId="77777777" w:rsidR="00110798" w:rsidRPr="00893A9A" w:rsidRDefault="00110798" w:rsidP="0011079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224DB7D5" w14:textId="77777777" w:rsidR="00893A9A" w:rsidRPr="00893A9A" w:rsidRDefault="00893A9A">
      <w:pPr>
        <w:rPr>
          <w:noProof/>
          <w:color w:val="FF0000"/>
        </w:rPr>
      </w:pPr>
    </w:p>
    <w:sectPr w:rsidR="00893A9A" w:rsidRPr="00893A9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385C6C" w14:textId="77777777" w:rsidR="00815405" w:rsidRDefault="00815405">
      <w:r>
        <w:separator/>
      </w:r>
    </w:p>
  </w:endnote>
  <w:endnote w:type="continuationSeparator" w:id="0">
    <w:p w14:paraId="166E50F0" w14:textId="77777777" w:rsidR="00815405" w:rsidRDefault="00815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DC269" w14:textId="77777777" w:rsidR="00815405" w:rsidRDefault="00815405">
      <w:r>
        <w:separator/>
      </w:r>
    </w:p>
  </w:footnote>
  <w:footnote w:type="continuationSeparator" w:id="0">
    <w:p w14:paraId="51D0B651" w14:textId="77777777" w:rsidR="00815405" w:rsidRDefault="00815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E06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7C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D982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78CD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84FE6"/>
    <w:multiLevelType w:val="hybridMultilevel"/>
    <w:tmpl w:val="8FECF992"/>
    <w:lvl w:ilvl="0" w:tplc="F0245BA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A2F2E98"/>
    <w:multiLevelType w:val="hybridMultilevel"/>
    <w:tmpl w:val="D53A8B0E"/>
    <w:lvl w:ilvl="0" w:tplc="E64A6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03E4"/>
    <w:rsid w:val="000A6394"/>
    <w:rsid w:val="000B49E8"/>
    <w:rsid w:val="000B7FED"/>
    <w:rsid w:val="000C038A"/>
    <w:rsid w:val="000C11C2"/>
    <w:rsid w:val="000C6598"/>
    <w:rsid w:val="00110798"/>
    <w:rsid w:val="00137C90"/>
    <w:rsid w:val="001423CE"/>
    <w:rsid w:val="00145D43"/>
    <w:rsid w:val="00175C84"/>
    <w:rsid w:val="00192C46"/>
    <w:rsid w:val="001A08B3"/>
    <w:rsid w:val="001A391D"/>
    <w:rsid w:val="001A7B60"/>
    <w:rsid w:val="001B485B"/>
    <w:rsid w:val="001B52F0"/>
    <w:rsid w:val="001B7A65"/>
    <w:rsid w:val="001C1F3D"/>
    <w:rsid w:val="001D6F87"/>
    <w:rsid w:val="001E41F3"/>
    <w:rsid w:val="001E5043"/>
    <w:rsid w:val="00207F32"/>
    <w:rsid w:val="00255541"/>
    <w:rsid w:val="0026004D"/>
    <w:rsid w:val="002640DD"/>
    <w:rsid w:val="00275D12"/>
    <w:rsid w:val="00280114"/>
    <w:rsid w:val="002845EF"/>
    <w:rsid w:val="00284FEB"/>
    <w:rsid w:val="002860C4"/>
    <w:rsid w:val="00287D81"/>
    <w:rsid w:val="002A5AAE"/>
    <w:rsid w:val="002B2198"/>
    <w:rsid w:val="002B5741"/>
    <w:rsid w:val="002C6AA0"/>
    <w:rsid w:val="00305409"/>
    <w:rsid w:val="00330E33"/>
    <w:rsid w:val="00351BF4"/>
    <w:rsid w:val="003609EF"/>
    <w:rsid w:val="0036231A"/>
    <w:rsid w:val="0036729E"/>
    <w:rsid w:val="00374DD4"/>
    <w:rsid w:val="00390351"/>
    <w:rsid w:val="00396CEB"/>
    <w:rsid w:val="003A76D1"/>
    <w:rsid w:val="003B419F"/>
    <w:rsid w:val="003E1A36"/>
    <w:rsid w:val="00410371"/>
    <w:rsid w:val="00416B3C"/>
    <w:rsid w:val="0042399D"/>
    <w:rsid w:val="004242F1"/>
    <w:rsid w:val="004273CE"/>
    <w:rsid w:val="00441E40"/>
    <w:rsid w:val="0045481C"/>
    <w:rsid w:val="004802DA"/>
    <w:rsid w:val="004932FD"/>
    <w:rsid w:val="004B75B7"/>
    <w:rsid w:val="004C31E9"/>
    <w:rsid w:val="004F6F09"/>
    <w:rsid w:val="00503733"/>
    <w:rsid w:val="00511A31"/>
    <w:rsid w:val="0051580D"/>
    <w:rsid w:val="00532B3D"/>
    <w:rsid w:val="00547111"/>
    <w:rsid w:val="00560365"/>
    <w:rsid w:val="00566556"/>
    <w:rsid w:val="00580351"/>
    <w:rsid w:val="00592D74"/>
    <w:rsid w:val="005A013C"/>
    <w:rsid w:val="005A32DD"/>
    <w:rsid w:val="005C268E"/>
    <w:rsid w:val="005C53D4"/>
    <w:rsid w:val="005D3D50"/>
    <w:rsid w:val="005E2C44"/>
    <w:rsid w:val="005F5DCE"/>
    <w:rsid w:val="006105D3"/>
    <w:rsid w:val="006150FC"/>
    <w:rsid w:val="00621188"/>
    <w:rsid w:val="006257ED"/>
    <w:rsid w:val="00627E28"/>
    <w:rsid w:val="00636A23"/>
    <w:rsid w:val="00636B72"/>
    <w:rsid w:val="00655C82"/>
    <w:rsid w:val="00661D3B"/>
    <w:rsid w:val="00695808"/>
    <w:rsid w:val="006B46FB"/>
    <w:rsid w:val="006C71ED"/>
    <w:rsid w:val="006D09E0"/>
    <w:rsid w:val="006E21FB"/>
    <w:rsid w:val="00704CB4"/>
    <w:rsid w:val="007268D1"/>
    <w:rsid w:val="00751C4F"/>
    <w:rsid w:val="00753FA3"/>
    <w:rsid w:val="00783833"/>
    <w:rsid w:val="00792342"/>
    <w:rsid w:val="00794794"/>
    <w:rsid w:val="00796868"/>
    <w:rsid w:val="007977A8"/>
    <w:rsid w:val="007A55D2"/>
    <w:rsid w:val="007B512A"/>
    <w:rsid w:val="007B7F6B"/>
    <w:rsid w:val="007C2097"/>
    <w:rsid w:val="007D6A07"/>
    <w:rsid w:val="007E0505"/>
    <w:rsid w:val="007F486C"/>
    <w:rsid w:val="007F7259"/>
    <w:rsid w:val="008040A8"/>
    <w:rsid w:val="00807EB6"/>
    <w:rsid w:val="00815405"/>
    <w:rsid w:val="008279FA"/>
    <w:rsid w:val="00832DA1"/>
    <w:rsid w:val="008626E7"/>
    <w:rsid w:val="00870EE7"/>
    <w:rsid w:val="008863B9"/>
    <w:rsid w:val="00893A9A"/>
    <w:rsid w:val="008A051B"/>
    <w:rsid w:val="008A45A6"/>
    <w:rsid w:val="008A5A93"/>
    <w:rsid w:val="008B22BC"/>
    <w:rsid w:val="008C7E95"/>
    <w:rsid w:val="008F686C"/>
    <w:rsid w:val="00902ACC"/>
    <w:rsid w:val="009148DE"/>
    <w:rsid w:val="00923043"/>
    <w:rsid w:val="00923BBC"/>
    <w:rsid w:val="00941E30"/>
    <w:rsid w:val="0096125B"/>
    <w:rsid w:val="0097274F"/>
    <w:rsid w:val="009777D9"/>
    <w:rsid w:val="00991B88"/>
    <w:rsid w:val="009A232D"/>
    <w:rsid w:val="009A5753"/>
    <w:rsid w:val="009A579D"/>
    <w:rsid w:val="009B6815"/>
    <w:rsid w:val="009C0097"/>
    <w:rsid w:val="009E3297"/>
    <w:rsid w:val="009F734F"/>
    <w:rsid w:val="00A164F2"/>
    <w:rsid w:val="00A246B6"/>
    <w:rsid w:val="00A24804"/>
    <w:rsid w:val="00A40A99"/>
    <w:rsid w:val="00A446A2"/>
    <w:rsid w:val="00A47E70"/>
    <w:rsid w:val="00A50CF0"/>
    <w:rsid w:val="00A62D29"/>
    <w:rsid w:val="00A7671C"/>
    <w:rsid w:val="00AA2CBC"/>
    <w:rsid w:val="00AB21BA"/>
    <w:rsid w:val="00AC4629"/>
    <w:rsid w:val="00AC5820"/>
    <w:rsid w:val="00AD1CD8"/>
    <w:rsid w:val="00AD1D7E"/>
    <w:rsid w:val="00AD247C"/>
    <w:rsid w:val="00AF73EA"/>
    <w:rsid w:val="00B0172D"/>
    <w:rsid w:val="00B258BB"/>
    <w:rsid w:val="00B42A93"/>
    <w:rsid w:val="00B67B97"/>
    <w:rsid w:val="00B968C8"/>
    <w:rsid w:val="00BA3EC5"/>
    <w:rsid w:val="00BA51D9"/>
    <w:rsid w:val="00BB5DFC"/>
    <w:rsid w:val="00BC357C"/>
    <w:rsid w:val="00BC5084"/>
    <w:rsid w:val="00BD279D"/>
    <w:rsid w:val="00BD6BB8"/>
    <w:rsid w:val="00BF5339"/>
    <w:rsid w:val="00C20F21"/>
    <w:rsid w:val="00C21BD3"/>
    <w:rsid w:val="00C27AB3"/>
    <w:rsid w:val="00C66BA2"/>
    <w:rsid w:val="00C71886"/>
    <w:rsid w:val="00C83337"/>
    <w:rsid w:val="00C95985"/>
    <w:rsid w:val="00CB4A64"/>
    <w:rsid w:val="00CC5026"/>
    <w:rsid w:val="00CC68D0"/>
    <w:rsid w:val="00CF0A3B"/>
    <w:rsid w:val="00D03F9A"/>
    <w:rsid w:val="00D06D51"/>
    <w:rsid w:val="00D24991"/>
    <w:rsid w:val="00D25446"/>
    <w:rsid w:val="00D46496"/>
    <w:rsid w:val="00D50255"/>
    <w:rsid w:val="00D6178B"/>
    <w:rsid w:val="00D66520"/>
    <w:rsid w:val="00D95C6D"/>
    <w:rsid w:val="00DA00FC"/>
    <w:rsid w:val="00DC2F46"/>
    <w:rsid w:val="00DD11B3"/>
    <w:rsid w:val="00DE2442"/>
    <w:rsid w:val="00DE34CF"/>
    <w:rsid w:val="00DF3C83"/>
    <w:rsid w:val="00E13812"/>
    <w:rsid w:val="00E13F3D"/>
    <w:rsid w:val="00E2126B"/>
    <w:rsid w:val="00E346A7"/>
    <w:rsid w:val="00E34898"/>
    <w:rsid w:val="00E74B38"/>
    <w:rsid w:val="00E90DEF"/>
    <w:rsid w:val="00E92437"/>
    <w:rsid w:val="00E953A7"/>
    <w:rsid w:val="00E95A1A"/>
    <w:rsid w:val="00EB09B7"/>
    <w:rsid w:val="00ED14F0"/>
    <w:rsid w:val="00EE7D7C"/>
    <w:rsid w:val="00EF2F22"/>
    <w:rsid w:val="00F25D98"/>
    <w:rsid w:val="00F300FB"/>
    <w:rsid w:val="00F44105"/>
    <w:rsid w:val="00F4764C"/>
    <w:rsid w:val="00F553C7"/>
    <w:rsid w:val="00F56163"/>
    <w:rsid w:val="00F56A7F"/>
    <w:rsid w:val="00F751DB"/>
    <w:rsid w:val="00F85D49"/>
    <w:rsid w:val="00FB6386"/>
    <w:rsid w:val="00FD7CDC"/>
    <w:rsid w:val="00FE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3082F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55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16B3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416B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65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5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5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6655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F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07F3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A32D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A32D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AF73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2498bbafe93b1e7a05649426b2ba67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565240d93052d4317cfb14c60cb215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purl.org/dc/dcmitype/"/>
    <ds:schemaRef ds:uri="http://schemas.microsoft.com/office/2006/documentManagement/types"/>
    <ds:schemaRef ds:uri="db33437f-65a5-48c5-b537-19efd290f967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6f846979-0e6f-42ff-8b87-e1893efeda99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5FDBD6-1012-41FF-8F79-AF1CDCDC08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E6C6E5-64B7-4D3B-BEC4-6152AE41B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548</Words>
  <Characters>3359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17</cp:revision>
  <cp:lastPrinted>1900-01-01T08:00:00Z</cp:lastPrinted>
  <dcterms:created xsi:type="dcterms:W3CDTF">2020-02-12T14:45:00Z</dcterms:created>
  <dcterms:modified xsi:type="dcterms:W3CDTF">2020-02-14T16:25:00Z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